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1C68A662" w:rsidR="00B532A5" w:rsidRDefault="00B532A5" w:rsidP="00C54DFA">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w:t>
      </w:r>
      <w:r w:rsidR="008519C8">
        <w:rPr>
          <w:b/>
          <w:noProof/>
          <w:sz w:val="24"/>
        </w:rPr>
        <w:t>4155</w:t>
      </w:r>
    </w:p>
    <w:p w14:paraId="6A885EED" w14:textId="77777777" w:rsidR="00B532A5" w:rsidRDefault="00B532A5" w:rsidP="00C54DFA">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CB9D7" w:rsidR="001E41F3" w:rsidRPr="00410371" w:rsidRDefault="0003379D" w:rsidP="00E43019">
            <w:pPr>
              <w:pStyle w:val="CRCoverPage"/>
              <w:spacing w:after="0"/>
              <w:jc w:val="right"/>
              <w:rPr>
                <w:b/>
                <w:noProof/>
                <w:sz w:val="28"/>
              </w:rPr>
            </w:pPr>
            <w:r>
              <w:rPr>
                <w:b/>
                <w:noProof/>
                <w:sz w:val="28"/>
              </w:rPr>
              <w:t>23.</w:t>
            </w:r>
            <w:r w:rsidR="00E43019">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48FD0" w:rsidR="001E41F3" w:rsidRPr="00410371" w:rsidRDefault="008519C8" w:rsidP="00547111">
            <w:pPr>
              <w:pStyle w:val="CRCoverPage"/>
              <w:spacing w:after="0"/>
              <w:rPr>
                <w:noProof/>
              </w:rPr>
            </w:pPr>
            <w:r>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61A05" w:rsidR="001E41F3" w:rsidRPr="00410371" w:rsidRDefault="0003379D" w:rsidP="00E43019">
            <w:pPr>
              <w:pStyle w:val="CRCoverPage"/>
              <w:spacing w:after="0"/>
              <w:jc w:val="center"/>
              <w:rPr>
                <w:noProof/>
                <w:sz w:val="28"/>
              </w:rPr>
            </w:pPr>
            <w:r>
              <w:rPr>
                <w:b/>
                <w:noProof/>
                <w:sz w:val="28"/>
              </w:rPr>
              <w:t>19.</w:t>
            </w:r>
            <w:r w:rsidR="00E4301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22B57" w:rsidR="0003379D" w:rsidRDefault="00710882" w:rsidP="009B3EC3">
            <w:pPr>
              <w:pStyle w:val="CRCoverPage"/>
              <w:spacing w:after="0"/>
              <w:ind w:left="100"/>
              <w:rPr>
                <w:noProof/>
                <w:lang w:eastAsia="zh-CN"/>
              </w:rPr>
            </w:pPr>
            <w:r>
              <w:rPr>
                <w:rFonts w:hint="eastAsia"/>
                <w:noProof/>
                <w:lang w:eastAsia="zh-CN"/>
              </w:rPr>
              <w:t>C</w:t>
            </w:r>
            <w:r>
              <w:rPr>
                <w:noProof/>
                <w:lang w:eastAsia="zh-CN"/>
              </w:rPr>
              <w:t xml:space="preserve">orrection of </w:t>
            </w:r>
            <w:r w:rsidR="004303F5" w:rsidRPr="00F16834">
              <w:t>UE NAT Mapping Information event</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B1B14F" w:rsidR="0003379D" w:rsidRDefault="00E43019" w:rsidP="0003379D">
            <w:pPr>
              <w:pStyle w:val="CRCoverPage"/>
              <w:spacing w:after="0"/>
              <w:ind w:left="100"/>
              <w:rPr>
                <w:noProof/>
              </w:rPr>
            </w:pPr>
            <w:r>
              <w:t>UPEAS_Ph2</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D3DED" w:rsidR="0003379D" w:rsidRDefault="0003379D" w:rsidP="0003379D">
            <w:pPr>
              <w:pStyle w:val="CRCoverPage"/>
              <w:spacing w:after="0"/>
              <w:ind w:left="100"/>
              <w:rPr>
                <w:noProof/>
              </w:rPr>
            </w:pPr>
            <w:r>
              <w:rPr>
                <w:noProof/>
              </w:rPr>
              <w:t>2025-10-03</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6B2E5A49" w:rsidR="00E43019" w:rsidRDefault="00E43019" w:rsidP="00E43019">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78BA9" w14:textId="4D04FC96" w:rsidR="006E7CA1" w:rsidRDefault="004303F5" w:rsidP="006E7CA1">
            <w:pPr>
              <w:pStyle w:val="CRCoverPage"/>
              <w:spacing w:after="0"/>
              <w:ind w:left="100"/>
              <w:rPr>
                <w:noProof/>
                <w:lang w:eastAsia="zh-CN"/>
              </w:rPr>
            </w:pPr>
            <w:r>
              <w:rPr>
                <w:noProof/>
                <w:lang w:eastAsia="zh-CN"/>
              </w:rPr>
              <w:t xml:space="preserve">The </w:t>
            </w:r>
            <w:r w:rsidRPr="00F16834">
              <w:t>UE NAT Mapping Information event</w:t>
            </w:r>
            <w:r>
              <w:t xml:space="preserve"> is used to inform the NEF of </w:t>
            </w:r>
            <w:r w:rsidRPr="004303F5">
              <w:t xml:space="preserve">one or more Public UE IP </w:t>
            </w:r>
            <w:proofErr w:type="gramStart"/>
            <w:r w:rsidRPr="004303F5">
              <w:t>address(</w:t>
            </w:r>
            <w:proofErr w:type="spellStart"/>
            <w:proofErr w:type="gramEnd"/>
            <w:r w:rsidRPr="004303F5">
              <w:t>es</w:t>
            </w:r>
            <w:proofErr w:type="spellEnd"/>
            <w:r w:rsidRPr="004303F5">
              <w:t>) and port(s)</w:t>
            </w:r>
            <w:r>
              <w:t xml:space="preserve"> corresponding to a </w:t>
            </w:r>
            <w:r w:rsidR="00A02DCD">
              <w:t xml:space="preserve">Private UE IP address. Based on the types </w:t>
            </w:r>
            <w:r w:rsidR="00A02DCD" w:rsidRPr="00A02DCD">
              <w:t>of event notifications</w:t>
            </w:r>
            <w:r w:rsidR="00A02DCD">
              <w:t xml:space="preserve"> for this event type listed in clause of 5.2.2.3.1,</w:t>
            </w:r>
          </w:p>
          <w:p w14:paraId="7245A5DD" w14:textId="77777777" w:rsidR="004303F5" w:rsidRDefault="004303F5" w:rsidP="006E7CA1">
            <w:pPr>
              <w:pStyle w:val="CRCoverPage"/>
              <w:spacing w:after="0"/>
              <w:ind w:left="100"/>
              <w:rPr>
                <w:noProof/>
              </w:rPr>
            </w:pPr>
          </w:p>
          <w:p w14:paraId="53180FE0" w14:textId="77777777" w:rsidR="00A02DCD" w:rsidRPr="00A02DCD" w:rsidRDefault="00A02DCD" w:rsidP="00500D73">
            <w:pPr>
              <w:ind w:left="284"/>
              <w:rPr>
                <w:i/>
              </w:rPr>
            </w:pPr>
            <w:r w:rsidRPr="00A02DCD">
              <w:rPr>
                <w:i/>
              </w:rPr>
              <w:t xml:space="preserve">For the event </w:t>
            </w:r>
            <w:r w:rsidRPr="00A02DCD">
              <w:rPr>
                <w:rFonts w:hint="eastAsia"/>
                <w:i/>
              </w:rPr>
              <w:t>"</w:t>
            </w:r>
            <w:r w:rsidRPr="00A02DCD">
              <w:rPr>
                <w:i/>
              </w:rPr>
              <w:t xml:space="preserve"> UE_NAT_MAPPING_INFO</w:t>
            </w:r>
            <w:r w:rsidRPr="00A02DCD">
              <w:rPr>
                <w:rFonts w:hint="eastAsia"/>
                <w:i/>
              </w:rPr>
              <w:t xml:space="preserve"> "</w:t>
            </w:r>
            <w:r w:rsidRPr="00A02DCD">
              <w:rPr>
                <w:i/>
              </w:rPr>
              <w:t>, this service operation is used by the UPF to send the following types of event notification</w:t>
            </w:r>
            <w:r w:rsidRPr="00A02DCD">
              <w:rPr>
                <w:rFonts w:hint="eastAsia"/>
                <w:i/>
              </w:rPr>
              <w:t>s</w:t>
            </w:r>
            <w:r w:rsidRPr="00A02DCD">
              <w:rPr>
                <w:i/>
              </w:rPr>
              <w:t>:</w:t>
            </w:r>
          </w:p>
          <w:p w14:paraId="5D25D7B2" w14:textId="77777777" w:rsidR="00A02DCD" w:rsidRPr="00A02DCD" w:rsidRDefault="00A02DCD" w:rsidP="00500D73">
            <w:pPr>
              <w:pStyle w:val="B1"/>
              <w:ind w:left="852"/>
              <w:rPr>
                <w:i/>
                <w:lang w:eastAsia="zh-CN"/>
              </w:rPr>
            </w:pPr>
            <w:r w:rsidRPr="00A02DCD">
              <w:rPr>
                <w:i/>
              </w:rPr>
              <w:t>-</w:t>
            </w:r>
            <w:r w:rsidRPr="00A02DCD">
              <w:rPr>
                <w:i/>
              </w:rPr>
              <w:tab/>
            </w:r>
            <w:r w:rsidRPr="00A02DCD">
              <w:rPr>
                <w:rFonts w:hint="eastAsia"/>
                <w:i/>
                <w:lang w:eastAsia="zh-CN"/>
              </w:rPr>
              <w:t>o</w:t>
            </w:r>
            <w:r w:rsidRPr="00A02DCD">
              <w:rPr>
                <w:i/>
                <w:lang w:eastAsia="zh-CN"/>
              </w:rPr>
              <w:t>ne-time immediate report, when in the subscription the event reporting mode is set to "ONE_TIME" and the indication for immediate reporting is set to true;</w:t>
            </w:r>
          </w:p>
          <w:p w14:paraId="0FD0A0E8" w14:textId="77777777" w:rsidR="00A02DCD" w:rsidRPr="00A02DCD" w:rsidRDefault="00A02DCD" w:rsidP="00500D73">
            <w:pPr>
              <w:pStyle w:val="B1"/>
              <w:ind w:left="852"/>
              <w:rPr>
                <w:i/>
                <w:lang w:eastAsia="zh-CN"/>
              </w:rPr>
            </w:pPr>
            <w:r w:rsidRPr="00A02DCD">
              <w:rPr>
                <w:rFonts w:hint="eastAsia"/>
                <w:i/>
                <w:lang w:eastAsia="zh-CN"/>
              </w:rPr>
              <w:t>-</w:t>
            </w:r>
            <w:r w:rsidRPr="00A02DCD">
              <w:rPr>
                <w:i/>
                <w:lang w:eastAsia="zh-CN"/>
              </w:rPr>
              <w:tab/>
            </w:r>
            <w:r w:rsidRPr="00A02DCD">
              <w:rPr>
                <w:rFonts w:eastAsiaTheme="minorEastAsia" w:hint="eastAsia"/>
                <w:i/>
                <w:lang w:eastAsia="zh-CN"/>
              </w:rPr>
              <w:t>e</w:t>
            </w:r>
            <w:r w:rsidRPr="00A02DCD">
              <w:rPr>
                <w:i/>
                <w:lang w:eastAsia="zh-CN"/>
              </w:rPr>
              <w:t>vent triggered notification on the change of the information for (</w:t>
            </w:r>
            <w:proofErr w:type="spellStart"/>
            <w:r w:rsidRPr="00A02DCD">
              <w:rPr>
                <w:i/>
                <w:lang w:eastAsia="zh-CN"/>
              </w:rPr>
              <w:t>NATed</w:t>
            </w:r>
            <w:proofErr w:type="spellEnd"/>
            <w:r w:rsidRPr="00A02DCD">
              <w:rPr>
                <w:i/>
                <w:lang w:eastAsia="zh-CN"/>
              </w:rPr>
              <w:t xml:space="preserve">) Public UE IP addresses and/or port(s) assigned to the PDU Session; </w:t>
            </w:r>
          </w:p>
          <w:p w14:paraId="51B9A492" w14:textId="77777777" w:rsidR="00A02DCD" w:rsidRPr="00A02DCD" w:rsidRDefault="00A02DCD" w:rsidP="00500D73">
            <w:pPr>
              <w:pStyle w:val="B1"/>
              <w:ind w:left="852"/>
              <w:rPr>
                <w:i/>
                <w:lang w:eastAsia="zh-CN"/>
              </w:rPr>
            </w:pPr>
            <w:r w:rsidRPr="00A02DCD">
              <w:rPr>
                <w:rFonts w:hint="eastAsia"/>
                <w:i/>
                <w:lang w:eastAsia="zh-CN"/>
              </w:rPr>
              <w:t>-</w:t>
            </w:r>
            <w:r w:rsidRPr="00A02DCD">
              <w:rPr>
                <w:i/>
                <w:lang w:eastAsia="zh-CN"/>
              </w:rPr>
              <w:tab/>
            </w:r>
            <w:r w:rsidRPr="00A02DCD">
              <w:rPr>
                <w:rFonts w:eastAsiaTheme="minorEastAsia" w:hint="eastAsia"/>
                <w:i/>
                <w:lang w:eastAsia="zh-CN"/>
              </w:rPr>
              <w:t>i</w:t>
            </w:r>
            <w:r w:rsidRPr="00A02DCD">
              <w:rPr>
                <w:i/>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708AA7DE" w14:textId="24B18728" w:rsidR="004303F5" w:rsidRDefault="00C04D27" w:rsidP="00A02DCD">
            <w:pPr>
              <w:pStyle w:val="CRCoverPage"/>
              <w:spacing w:after="0"/>
              <w:ind w:left="100"/>
              <w:rPr>
                <w:noProof/>
              </w:rPr>
            </w:pPr>
            <w:r>
              <w:rPr>
                <w:noProof/>
                <w:lang w:eastAsia="zh-CN"/>
              </w:rPr>
              <w:t>i</w:t>
            </w:r>
            <w:r w:rsidR="00663123">
              <w:rPr>
                <w:noProof/>
                <w:lang w:eastAsia="zh-CN"/>
              </w:rPr>
              <w:t>t</w:t>
            </w:r>
            <w:r w:rsidR="00A02DCD">
              <w:rPr>
                <w:noProof/>
                <w:lang w:eastAsia="zh-CN"/>
              </w:rPr>
              <w:t xml:space="preserve"> is unnessary to send any remaining data when the </w:t>
            </w:r>
            <w:r w:rsidR="00A02DCD" w:rsidRPr="00F20987">
              <w:rPr>
                <w:noProof/>
                <w:lang w:eastAsia="zh-CN"/>
              </w:rPr>
              <w:t xml:space="preserve">the </w:t>
            </w:r>
            <w:r w:rsidR="00A02DCD">
              <w:rPr>
                <w:noProof/>
                <w:lang w:eastAsia="zh-CN"/>
              </w:rPr>
              <w:t xml:space="preserve">subscription is terminated due to released N4 session. </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80DBBC" w:rsidR="001E41F3" w:rsidRDefault="00A02DCD" w:rsidP="006E7CA1">
            <w:pPr>
              <w:pStyle w:val="CRCoverPage"/>
              <w:spacing w:after="0"/>
              <w:ind w:left="100"/>
              <w:rPr>
                <w:noProof/>
                <w:lang w:eastAsia="zh-CN"/>
              </w:rPr>
            </w:pPr>
            <w:r>
              <w:rPr>
                <w:rFonts w:hint="eastAsia"/>
                <w:noProof/>
                <w:lang w:eastAsia="zh-CN"/>
              </w:rPr>
              <w:t>T</w:t>
            </w:r>
            <w:r>
              <w:rPr>
                <w:noProof/>
                <w:lang w:eastAsia="zh-CN"/>
              </w:rPr>
              <w:t xml:space="preserve">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sidRPr="00A02DCD">
              <w:rPr>
                <w:noProof/>
                <w:lang w:eastAsia="zh-CN"/>
              </w:rPr>
              <w:t xml:space="preserve"> shall not be presnt when the type IE </w:t>
            </w:r>
            <w:r>
              <w:rPr>
                <w:noProof/>
                <w:lang w:eastAsia="zh-CN"/>
              </w:rPr>
              <w:t xml:space="preserve">included in </w:t>
            </w:r>
            <w:r w:rsidRPr="00B84B6A">
              <w:rPr>
                <w:noProof/>
              </w:rPr>
              <w:t>UpfEvent</w:t>
            </w:r>
            <w:r w:rsidRPr="00A02DCD">
              <w:rPr>
                <w:noProof/>
                <w:lang w:eastAsia="zh-CN"/>
              </w:rPr>
              <w:t xml:space="preserve"> </w:t>
            </w:r>
            <w:r>
              <w:rPr>
                <w:noProof/>
                <w:lang w:eastAsia="zh-CN"/>
              </w:rPr>
              <w:t xml:space="preserve">of subscrition requestion </w:t>
            </w:r>
            <w:r w:rsidRPr="00A02DCD">
              <w:rPr>
                <w:noProof/>
                <w:lang w:eastAsia="zh-CN"/>
              </w:rPr>
              <w:t>is set to "UE_NAT_MAPPING_INFO".</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495BE" w:rsidR="001E41F3" w:rsidRDefault="005A58CE" w:rsidP="005A58CE">
            <w:pPr>
              <w:pStyle w:val="CRCoverPage"/>
              <w:spacing w:after="0"/>
              <w:ind w:left="100"/>
              <w:rPr>
                <w:noProof/>
                <w:lang w:eastAsia="zh-CN"/>
              </w:rPr>
            </w:pPr>
            <w:r>
              <w:rPr>
                <w:noProof/>
                <w:lang w:eastAsia="zh-CN"/>
              </w:rPr>
              <w:t xml:space="preserve">Unnecessary messages may be triggered due to misuse of the attribute of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lang w:eastAsia="zh-CN"/>
              </w:rPr>
              <w:t>.</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F0E62" w:rsidR="001E41F3" w:rsidRDefault="009B3EC3">
            <w:pPr>
              <w:pStyle w:val="CRCoverPage"/>
              <w:spacing w:after="0"/>
              <w:ind w:left="100"/>
              <w:rPr>
                <w:noProof/>
                <w:lang w:eastAsia="zh-CN"/>
              </w:rPr>
            </w:pPr>
            <w:r>
              <w:rPr>
                <w:noProof/>
                <w:lang w:eastAsia="zh-CN"/>
              </w:rPr>
              <w:t>5.2.1.3.6,</w:t>
            </w:r>
            <w:r w:rsidR="004303F5">
              <w:rPr>
                <w:noProof/>
                <w:lang w:eastAsia="zh-CN"/>
              </w:rPr>
              <w:t xml:space="preserve"> 6.1.6.2.13</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E02A69" w:rsidR="001E41F3" w:rsidRDefault="009B3EC3">
            <w:pPr>
              <w:pStyle w:val="CRCoverPage"/>
              <w:spacing w:after="0"/>
              <w:ind w:left="100"/>
              <w:rPr>
                <w:noProof/>
              </w:rPr>
            </w:pPr>
            <w:r w:rsidRPr="005A076E">
              <w:rPr>
                <w:noProof/>
                <w:color w:val="000000" w:themeColor="text1"/>
              </w:rPr>
              <w:t xml:space="preserve">This CR </w:t>
            </w:r>
            <w:r>
              <w:rPr>
                <w:noProof/>
                <w:color w:val="000000" w:themeColor="text1"/>
              </w:rPr>
              <w:t>doesn</w:t>
            </w:r>
            <w:r w:rsidRPr="00D3474F">
              <w:rPr>
                <w:noProof/>
                <w:color w:val="000000" w:themeColor="text1"/>
              </w:rPr>
              <w:t>'</w:t>
            </w:r>
            <w:r>
              <w:rPr>
                <w:noProof/>
                <w:color w:val="000000" w:themeColor="text1"/>
              </w:rPr>
              <w:t xml:space="preserve">t introduce any </w:t>
            </w:r>
            <w:r w:rsidRPr="00D3474F">
              <w:rPr>
                <w:noProof/>
                <w:color w:val="000000" w:themeColor="text1"/>
              </w:rPr>
              <w:t>backward compatible correction</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5C947C" w14:textId="77777777" w:rsidR="00E43019" w:rsidRPr="00F16834" w:rsidRDefault="00E43019" w:rsidP="00E43019">
      <w:pPr>
        <w:pStyle w:val="Heading5"/>
      </w:pPr>
      <w:bookmarkStart w:id="1" w:name="_Toc207713771"/>
      <w:bookmarkStart w:id="2" w:name="_Toc207714412"/>
      <w:r w:rsidRPr="00F16834">
        <w:t>5.2.1.3.</w:t>
      </w:r>
      <w:r>
        <w:rPr>
          <w:rFonts w:hint="eastAsia"/>
          <w:lang w:eastAsia="zh-CN"/>
        </w:rPr>
        <w:t>6</w:t>
      </w:r>
      <w:r w:rsidRPr="00F16834">
        <w:tab/>
      </w:r>
      <w:bookmarkStart w:id="3" w:name="_Hlk177032887"/>
      <w:r w:rsidRPr="00F16834">
        <w:t>UE NAT Mapping</w:t>
      </w:r>
      <w:bookmarkEnd w:id="3"/>
      <w:r w:rsidRPr="00F16834">
        <w:t xml:space="preserve"> Information</w:t>
      </w:r>
      <w:bookmarkEnd w:id="1"/>
      <w:bookmarkEnd w:id="2"/>
    </w:p>
    <w:p w14:paraId="1AB925C7" w14:textId="77777777" w:rsidR="00E43019" w:rsidRPr="00F16834" w:rsidRDefault="00E43019" w:rsidP="00E43019">
      <w:pPr>
        <w:pStyle w:val="TH"/>
      </w:pPr>
      <w:r w:rsidRPr="00F16834">
        <w:t>Table 5.2.1.3.</w:t>
      </w:r>
      <w:r>
        <w:rPr>
          <w:rFonts w:hint="eastAsia"/>
          <w:lang w:eastAsia="zh-CN"/>
        </w:rPr>
        <w:t>6</w:t>
      </w:r>
      <w:r w:rsidRPr="00F16834">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43019" w:rsidRPr="00F16834" w14:paraId="5F7ABE8C" w14:textId="77777777" w:rsidTr="00C54DFA">
        <w:tc>
          <w:tcPr>
            <w:tcW w:w="2551" w:type="dxa"/>
            <w:tcBorders>
              <w:top w:val="single" w:sz="4" w:space="0" w:color="auto"/>
              <w:left w:val="single" w:sz="4" w:space="0" w:color="auto"/>
              <w:bottom w:val="single" w:sz="4" w:space="0" w:color="auto"/>
              <w:right w:val="single" w:sz="4" w:space="0" w:color="auto"/>
            </w:tcBorders>
            <w:hideMark/>
          </w:tcPr>
          <w:p w14:paraId="4BEAF6C5" w14:textId="77777777" w:rsidR="00E43019" w:rsidRPr="00AE5EB5" w:rsidRDefault="00E43019" w:rsidP="00C54DFA">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1009B53E" w14:textId="1488892A" w:rsidR="00E43019" w:rsidRPr="00AE5EB5" w:rsidRDefault="00E43019" w:rsidP="00E51BF9">
            <w:pPr>
              <w:pStyle w:val="TAL"/>
            </w:pPr>
            <w:r w:rsidRPr="00AE5EB5">
              <w:t xml:space="preserve">This event provides one or more Public UE IP </w:t>
            </w:r>
            <w:proofErr w:type="gramStart"/>
            <w:r w:rsidRPr="00AE5EB5">
              <w:t>address</w:t>
            </w:r>
            <w:ins w:id="4" w:author="ZTE" w:date="2025-10-01T22:23:00Z">
              <w:r>
                <w:rPr>
                  <w:rFonts w:hint="eastAsia"/>
                  <w:lang w:eastAsia="zh-CN"/>
                </w:rPr>
                <w:t>(</w:t>
              </w:r>
              <w:proofErr w:type="spellStart"/>
              <w:proofErr w:type="gramEnd"/>
              <w:r>
                <w:rPr>
                  <w:lang w:eastAsia="zh-CN"/>
                </w:rPr>
                <w:t>es</w:t>
              </w:r>
              <w:proofErr w:type="spellEnd"/>
              <w:r>
                <w:rPr>
                  <w:lang w:eastAsia="zh-CN"/>
                </w:rPr>
                <w:t>)</w:t>
              </w:r>
            </w:ins>
            <w:r w:rsidRPr="00AE5EB5">
              <w:t xml:space="preserve"> and port(s) </w:t>
            </w:r>
            <w:del w:id="5" w:author="ZTE" w:date="2025-10-01T22:47:00Z">
              <w:r w:rsidRPr="00AE5EB5" w:rsidDel="00E51BF9">
                <w:rPr>
                  <w:rFonts w:hint="eastAsia"/>
                  <w:lang w:eastAsia="zh-CN"/>
                </w:rPr>
                <w:delText>of</w:delText>
              </w:r>
            </w:del>
            <w:ins w:id="6" w:author="ZTE" w:date="2025-10-01T22:47:00Z">
              <w:r w:rsidR="00E51BF9">
                <w:rPr>
                  <w:rFonts w:hint="eastAsia"/>
                  <w:lang w:eastAsia="zh-CN"/>
                </w:rPr>
                <w:t>mapped</w:t>
              </w:r>
              <w:r w:rsidR="00E51BF9">
                <w:t xml:space="preserve"> to</w:t>
              </w:r>
            </w:ins>
            <w:r w:rsidRPr="00AE5EB5">
              <w:t xml:space="preserve"> a </w:t>
            </w:r>
            <w:del w:id="7" w:author="ZTE" w:date="2025-10-01T22:48:00Z">
              <w:r w:rsidRPr="00AE5EB5" w:rsidDel="00E51BF9">
                <w:delText xml:space="preserve">PDU session's </w:delText>
              </w:r>
            </w:del>
            <w:del w:id="8" w:author="ZTE" w:date="2025-10-02T01:02:00Z">
              <w:r w:rsidRPr="00AE5EB5" w:rsidDel="004303F5">
                <w:delText>p</w:delText>
              </w:r>
            </w:del>
            <w:ins w:id="9" w:author="ZTE" w:date="2025-10-02T01:02:00Z">
              <w:r w:rsidR="004303F5">
                <w:t>P</w:t>
              </w:r>
            </w:ins>
            <w:r w:rsidRPr="00AE5EB5">
              <w:t>rivate UE IP</w:t>
            </w:r>
            <w:ins w:id="10" w:author="ZTE" w:date="2025-10-01T22:24:00Z">
              <w:r>
                <w:t xml:space="preserve"> address</w:t>
              </w:r>
            </w:ins>
            <w:ins w:id="11" w:author="ZTE" w:date="2025-10-01T22:48:00Z">
              <w:r w:rsidR="00E51BF9">
                <w:t xml:space="preserve"> of a</w:t>
              </w:r>
              <w:r w:rsidR="00E51BF9" w:rsidRPr="00AE5EB5">
                <w:t xml:space="preserve"> PDU session</w:t>
              </w:r>
            </w:ins>
            <w:r w:rsidRPr="00AE5EB5">
              <w:t xml:space="preserve"> to a target remote end IP address, for a UPF that is deployed with NAT functionality.</w:t>
            </w:r>
          </w:p>
        </w:tc>
      </w:tr>
      <w:tr w:rsidR="00E43019" w:rsidRPr="00F16834" w14:paraId="72011562" w14:textId="77777777" w:rsidTr="00C54DFA">
        <w:tc>
          <w:tcPr>
            <w:tcW w:w="2551" w:type="dxa"/>
            <w:tcBorders>
              <w:top w:val="single" w:sz="4" w:space="0" w:color="auto"/>
              <w:left w:val="single" w:sz="4" w:space="0" w:color="auto"/>
              <w:bottom w:val="single" w:sz="4" w:space="0" w:color="auto"/>
              <w:right w:val="single" w:sz="4" w:space="0" w:color="auto"/>
            </w:tcBorders>
          </w:tcPr>
          <w:p w14:paraId="02ECF574" w14:textId="77777777" w:rsidR="00E43019" w:rsidRPr="00AE5EB5" w:rsidRDefault="00E43019" w:rsidP="00C54DFA">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7910887" w14:textId="77777777" w:rsidR="00E43019" w:rsidRPr="00AE5EB5" w:rsidRDefault="00E43019" w:rsidP="00C54DFA">
            <w:pPr>
              <w:pStyle w:val="TAL"/>
            </w:pPr>
            <w:r w:rsidRPr="00AE5EB5">
              <w:t>Subscription to UPF</w:t>
            </w:r>
          </w:p>
        </w:tc>
      </w:tr>
      <w:tr w:rsidR="00E43019" w:rsidRPr="00F16834" w14:paraId="32C0DAB0" w14:textId="77777777" w:rsidTr="00C54DFA">
        <w:tc>
          <w:tcPr>
            <w:tcW w:w="2551" w:type="dxa"/>
            <w:tcBorders>
              <w:top w:val="single" w:sz="4" w:space="0" w:color="auto"/>
              <w:left w:val="single" w:sz="4" w:space="0" w:color="auto"/>
              <w:bottom w:val="single" w:sz="4" w:space="0" w:color="auto"/>
              <w:right w:val="single" w:sz="4" w:space="0" w:color="auto"/>
            </w:tcBorders>
          </w:tcPr>
          <w:p w14:paraId="2E9E487D" w14:textId="77777777" w:rsidR="00E43019" w:rsidRPr="00AE5EB5" w:rsidRDefault="00E43019" w:rsidP="00C54DFA">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4FAEDE" w14:textId="77777777" w:rsidR="00E43019" w:rsidRPr="00AE5EB5" w:rsidRDefault="00E43019" w:rsidP="00C54DFA">
            <w:pPr>
              <w:pStyle w:val="TAL"/>
            </w:pPr>
            <w:r w:rsidRPr="00AE5EB5">
              <w:t>Required:</w:t>
            </w:r>
          </w:p>
          <w:p w14:paraId="50F42AC0" w14:textId="77777777" w:rsidR="00E43019" w:rsidRPr="00AE5EB5" w:rsidRDefault="00E43019" w:rsidP="00C54DFA">
            <w:pPr>
              <w:pStyle w:val="TAL"/>
            </w:pPr>
            <w:r w:rsidRPr="00AE5EB5">
              <w:t>- (5GC) Private UE IP address.</w:t>
            </w:r>
          </w:p>
          <w:p w14:paraId="4218F91E" w14:textId="77777777" w:rsidR="00E43019" w:rsidRPr="00AE5EB5" w:rsidRDefault="00E43019" w:rsidP="00C54DFA">
            <w:pPr>
              <w:pStyle w:val="TAL"/>
            </w:pPr>
            <w:r w:rsidRPr="00AE5EB5">
              <w:t>- Public IP</w:t>
            </w:r>
            <w:r>
              <w:t>v4 or IPv6</w:t>
            </w:r>
            <w:r w:rsidRPr="00AE5EB5">
              <w:t xml:space="preserve"> address of the remote end</w:t>
            </w:r>
          </w:p>
          <w:p w14:paraId="5319C6EB" w14:textId="77777777" w:rsidR="00E43019" w:rsidRPr="00AE5EB5" w:rsidRDefault="00E43019" w:rsidP="00C54DFA">
            <w:pPr>
              <w:pStyle w:val="TAL"/>
            </w:pPr>
            <w:r w:rsidRPr="00AE5EB5">
              <w:t>- UPF event consumer notification URI</w:t>
            </w:r>
          </w:p>
          <w:p w14:paraId="1EF1091A" w14:textId="77777777" w:rsidR="00E43019" w:rsidRPr="00AE5EB5" w:rsidRDefault="00E43019" w:rsidP="00C54DFA">
            <w:pPr>
              <w:pStyle w:val="TAL"/>
            </w:pPr>
            <w:r w:rsidRPr="00AE5EB5">
              <w:t>- Notification correlation ID</w:t>
            </w:r>
          </w:p>
          <w:p w14:paraId="1FF6FB38" w14:textId="77777777" w:rsidR="00E43019" w:rsidRPr="00AE5EB5" w:rsidRDefault="00E43019" w:rsidP="00C54DFA">
            <w:pPr>
              <w:pStyle w:val="TAL"/>
            </w:pPr>
            <w:r w:rsidRPr="00AE5EB5">
              <w:t>- immediate reporting indication</w:t>
            </w:r>
          </w:p>
          <w:p w14:paraId="611065D7" w14:textId="77777777" w:rsidR="00E43019" w:rsidRPr="00AE5EB5" w:rsidRDefault="00E43019" w:rsidP="00C54DFA">
            <w:pPr>
              <w:pStyle w:val="TAL"/>
            </w:pPr>
          </w:p>
          <w:p w14:paraId="4D1FC26B" w14:textId="77777777" w:rsidR="00E43019" w:rsidRPr="00AE5EB5" w:rsidRDefault="00E43019" w:rsidP="00C54DFA">
            <w:pPr>
              <w:pStyle w:val="TAL"/>
            </w:pPr>
            <w:r w:rsidRPr="00AE5EB5">
              <w:t>Optional:</w:t>
            </w:r>
          </w:p>
          <w:p w14:paraId="5672707D" w14:textId="77777777" w:rsidR="00E43019" w:rsidRPr="00AE5EB5" w:rsidRDefault="00E43019" w:rsidP="00C54DFA">
            <w:pPr>
              <w:pStyle w:val="TAL"/>
            </w:pPr>
            <w:r w:rsidRPr="00AE5EB5">
              <w:t>- DNN</w:t>
            </w:r>
          </w:p>
          <w:p w14:paraId="7F5261A5" w14:textId="77777777" w:rsidR="00E43019" w:rsidRPr="00AE5EB5" w:rsidRDefault="00E43019" w:rsidP="00C54DFA">
            <w:pPr>
              <w:pStyle w:val="TAL"/>
            </w:pPr>
            <w:r w:rsidRPr="00AE5EB5">
              <w:t>- S-NSSAI</w:t>
            </w:r>
          </w:p>
          <w:p w14:paraId="1678E8E9" w14:textId="77777777" w:rsidR="00E43019" w:rsidRPr="00AE5EB5" w:rsidRDefault="00E43019" w:rsidP="00C54DFA">
            <w:pPr>
              <w:pStyle w:val="TAL"/>
            </w:pPr>
            <w:r w:rsidRPr="00AE5EB5">
              <w:t>- Port number of the remote end</w:t>
            </w:r>
          </w:p>
          <w:p w14:paraId="378BF0C3" w14:textId="77777777" w:rsidR="00E43019" w:rsidRPr="00AE5EB5" w:rsidRDefault="00E43019" w:rsidP="00C54DFA">
            <w:pPr>
              <w:pStyle w:val="TAL"/>
            </w:pPr>
            <w:r w:rsidRPr="00AE5EB5">
              <w:t>- IP domain</w:t>
            </w:r>
          </w:p>
          <w:p w14:paraId="0EA03293" w14:textId="77777777" w:rsidR="00E43019" w:rsidRPr="00AE5EB5" w:rsidRDefault="00E43019" w:rsidP="00C54DFA">
            <w:pPr>
              <w:pStyle w:val="TAL"/>
            </w:pPr>
          </w:p>
        </w:tc>
      </w:tr>
      <w:tr w:rsidR="00E43019" w:rsidRPr="00F16834" w14:paraId="4B134735" w14:textId="77777777" w:rsidTr="00C54DFA">
        <w:tc>
          <w:tcPr>
            <w:tcW w:w="2551" w:type="dxa"/>
            <w:tcBorders>
              <w:top w:val="single" w:sz="4" w:space="0" w:color="auto"/>
              <w:left w:val="single" w:sz="4" w:space="0" w:color="auto"/>
              <w:bottom w:val="single" w:sz="4" w:space="0" w:color="auto"/>
              <w:right w:val="single" w:sz="4" w:space="0" w:color="auto"/>
            </w:tcBorders>
          </w:tcPr>
          <w:p w14:paraId="2B926F00" w14:textId="77777777" w:rsidR="00E43019" w:rsidRPr="00AE5EB5" w:rsidRDefault="00E43019" w:rsidP="00C54DFA">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B91D68" w14:textId="77777777" w:rsidR="00E43019" w:rsidRPr="00AE5EB5" w:rsidRDefault="00E43019" w:rsidP="00C54DFA">
            <w:pPr>
              <w:pStyle w:val="TAL"/>
            </w:pPr>
            <w:r w:rsidRPr="00AE5EB5">
              <w:t>One-Time Report</w:t>
            </w:r>
          </w:p>
          <w:p w14:paraId="77A9E06A" w14:textId="77777777" w:rsidR="00E43019" w:rsidRPr="00AE5EB5" w:rsidRDefault="00E43019" w:rsidP="00C54DFA">
            <w:pPr>
              <w:pStyle w:val="TAL"/>
            </w:pPr>
            <w:r w:rsidRPr="00AE5EB5">
              <w:t>Continuous (event triggered) Report</w:t>
            </w:r>
          </w:p>
        </w:tc>
      </w:tr>
    </w:tbl>
    <w:p w14:paraId="67B420F6" w14:textId="46971CD2" w:rsidR="00B532A5" w:rsidRDefault="00B532A5" w:rsidP="00B532A5">
      <w:pPr>
        <w:rPr>
          <w:rFonts w:eastAsia="DengXian"/>
        </w:rPr>
      </w:pPr>
    </w:p>
    <w:p w14:paraId="36C16036" w14:textId="77777777" w:rsidR="00710882" w:rsidRPr="00F94A61" w:rsidRDefault="00710882" w:rsidP="0071088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36EDE82" w14:textId="77777777" w:rsidR="009B3EC3" w:rsidRPr="00B84B6A" w:rsidRDefault="009B3EC3" w:rsidP="009B3EC3">
      <w:pPr>
        <w:pStyle w:val="Heading5"/>
      </w:pPr>
      <w:bookmarkStart w:id="12" w:name="_Toc207713834"/>
      <w:bookmarkStart w:id="13" w:name="_Toc207714475"/>
      <w:r w:rsidRPr="00B84B6A">
        <w:lastRenderedPageBreak/>
        <w:t>6.1.6.2.13</w:t>
      </w:r>
      <w:r w:rsidRPr="00B84B6A">
        <w:tab/>
        <w:t xml:space="preserve">Type: </w:t>
      </w:r>
      <w:proofErr w:type="spellStart"/>
      <w:r w:rsidRPr="00B84B6A">
        <w:t>UpfEvent</w:t>
      </w:r>
      <w:bookmarkEnd w:id="12"/>
      <w:bookmarkEnd w:id="13"/>
      <w:proofErr w:type="spellEnd"/>
    </w:p>
    <w:p w14:paraId="3F5AE33D" w14:textId="77777777" w:rsidR="009B3EC3" w:rsidRPr="00B84B6A" w:rsidRDefault="009B3EC3" w:rsidP="009B3EC3">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9B3EC3" w:rsidRPr="00423C26" w14:paraId="2A80D7A9"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CCC75FA" w14:textId="77777777" w:rsidR="009B3EC3" w:rsidRPr="00B84B6A" w:rsidRDefault="009B3EC3" w:rsidP="006125FE">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AD6B0FD" w14:textId="77777777" w:rsidR="009B3EC3" w:rsidRPr="00B84B6A" w:rsidRDefault="009B3EC3" w:rsidP="006125FE">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950CA74" w14:textId="77777777" w:rsidR="009B3EC3" w:rsidRPr="00B84B6A" w:rsidRDefault="009B3EC3" w:rsidP="006125FE">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739763" w14:textId="77777777" w:rsidR="009B3EC3" w:rsidRPr="00B84B6A" w:rsidRDefault="009B3EC3" w:rsidP="006125FE">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5C83833C" w14:textId="77777777" w:rsidR="009B3EC3" w:rsidRPr="00B84B6A" w:rsidRDefault="009B3EC3" w:rsidP="006125FE">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C4E7F92" w14:textId="77777777" w:rsidR="009B3EC3" w:rsidRPr="00B84B6A" w:rsidRDefault="009B3EC3" w:rsidP="006125FE">
            <w:pPr>
              <w:pStyle w:val="TAH"/>
              <w:rPr>
                <w:b w:val="0"/>
              </w:rPr>
            </w:pPr>
            <w:r w:rsidRPr="00B84B6A">
              <w:t>Applicability</w:t>
            </w:r>
          </w:p>
        </w:tc>
      </w:tr>
      <w:tr w:rsidR="009B3EC3" w:rsidRPr="0049353E" w14:paraId="3E65BF3F"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2BDE3D25" w14:textId="77777777" w:rsidR="009B3EC3" w:rsidRPr="00B84B6A" w:rsidRDefault="009B3EC3" w:rsidP="006125FE">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07DC8A9D" w14:textId="77777777" w:rsidR="009B3EC3" w:rsidRPr="00B84B6A" w:rsidRDefault="009B3EC3" w:rsidP="006125FE">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32BE582B" w14:textId="77777777" w:rsidR="009B3EC3" w:rsidRPr="00B84B6A" w:rsidRDefault="009B3EC3" w:rsidP="006125FE">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926C3" w14:textId="77777777" w:rsidR="009B3EC3" w:rsidRPr="00B84B6A" w:rsidRDefault="009B3EC3" w:rsidP="006125FE">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060E912" w14:textId="77777777" w:rsidR="009B3EC3" w:rsidRPr="00B84B6A" w:rsidRDefault="009B3EC3" w:rsidP="006125FE">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30DA3666" w14:textId="77777777" w:rsidR="009B3EC3" w:rsidRPr="00B84B6A" w:rsidRDefault="009B3EC3" w:rsidP="006125FE">
            <w:pPr>
              <w:pStyle w:val="TAL"/>
              <w:rPr>
                <w:lang w:eastAsia="zh-CN"/>
              </w:rPr>
            </w:pPr>
          </w:p>
        </w:tc>
      </w:tr>
      <w:tr w:rsidR="009B3EC3" w:rsidRPr="0049353E" w14:paraId="0289DD50"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6066A5B5" w14:textId="77777777" w:rsidR="009B3EC3" w:rsidRPr="00B84B6A" w:rsidRDefault="009B3EC3" w:rsidP="006125FE">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CEFF814" w14:textId="77777777" w:rsidR="009B3EC3" w:rsidRPr="00B84B6A" w:rsidRDefault="009B3EC3" w:rsidP="006125FE">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D0D039C" w14:textId="77777777" w:rsidR="009B3EC3" w:rsidRPr="00B84B6A" w:rsidRDefault="009B3EC3" w:rsidP="006125FE">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06A89" w14:textId="77777777" w:rsidR="009B3EC3" w:rsidRPr="00B84B6A" w:rsidRDefault="009B3EC3" w:rsidP="006125FE">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313F524" w14:textId="77777777" w:rsidR="009B3EC3" w:rsidRPr="00B84B6A" w:rsidRDefault="009B3EC3" w:rsidP="006125FE">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0FB04B29" w14:textId="77777777" w:rsidR="009B3EC3" w:rsidRDefault="009B3EC3" w:rsidP="006125FE">
            <w:pPr>
              <w:pStyle w:val="TAL"/>
              <w:rPr>
                <w:lang w:eastAsia="zh-CN"/>
              </w:rPr>
            </w:pPr>
          </w:p>
          <w:p w14:paraId="794018A4" w14:textId="77777777" w:rsidR="009B3EC3" w:rsidRDefault="009B3EC3" w:rsidP="006125FE">
            <w:pPr>
              <w:pStyle w:val="TAL"/>
              <w:rPr>
                <w:lang w:eastAsia="zh-CN"/>
              </w:rPr>
            </w:pPr>
            <w:r>
              <w:rPr>
                <w:lang w:eastAsia="zh-CN"/>
              </w:rPr>
              <w:t>This IE shall be present and set to true if the type IE is set to "UE_NAT_MAPPING_INFO". It may be present otherwise.</w:t>
            </w:r>
          </w:p>
          <w:p w14:paraId="2AFE46FD" w14:textId="77777777" w:rsidR="009B3EC3" w:rsidRPr="00C106F8" w:rsidRDefault="009B3EC3" w:rsidP="006125FE">
            <w:pPr>
              <w:pStyle w:val="TAL"/>
              <w:rPr>
                <w:lang w:eastAsia="zh-CN"/>
              </w:rPr>
            </w:pPr>
          </w:p>
          <w:p w14:paraId="77F611AD" w14:textId="77777777" w:rsidR="009B3EC3" w:rsidRPr="00B84B6A" w:rsidRDefault="009B3EC3" w:rsidP="006125FE">
            <w:pPr>
              <w:pStyle w:val="TAL"/>
              <w:rPr>
                <w:lang w:eastAsia="zh-CN"/>
              </w:rPr>
            </w:pPr>
            <w:r w:rsidRPr="00B84B6A">
              <w:rPr>
                <w:lang w:eastAsia="zh-CN"/>
              </w:rPr>
              <w:t>The default value is false.</w:t>
            </w:r>
          </w:p>
          <w:p w14:paraId="36111BC6" w14:textId="77777777" w:rsidR="009B3EC3" w:rsidRPr="00B84B6A" w:rsidRDefault="009B3EC3" w:rsidP="006125FE">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49635392" w14:textId="77777777" w:rsidR="009B3EC3" w:rsidRPr="00B84B6A" w:rsidRDefault="009B3EC3" w:rsidP="006125FE">
            <w:pPr>
              <w:pStyle w:val="TAL"/>
              <w:rPr>
                <w:lang w:eastAsia="zh-CN"/>
              </w:rPr>
            </w:pPr>
          </w:p>
        </w:tc>
      </w:tr>
      <w:tr w:rsidR="009B3EC3" w:rsidRPr="0049353E" w14:paraId="34D15A24"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7DFBEE4C" w14:textId="77777777" w:rsidR="009B3EC3" w:rsidRPr="00B84B6A" w:rsidRDefault="009B3EC3" w:rsidP="006125FE">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44F1C835" w14:textId="77777777" w:rsidR="009B3EC3" w:rsidRPr="00B84B6A" w:rsidRDefault="009B3EC3" w:rsidP="006125FE">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A9A67B5" w14:textId="77777777" w:rsidR="009B3EC3" w:rsidRPr="00B84B6A" w:rsidRDefault="009B3EC3" w:rsidP="006125FE">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89450C" w14:textId="77777777" w:rsidR="009B3EC3" w:rsidRPr="00B84B6A" w:rsidRDefault="009B3EC3" w:rsidP="006125FE">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2AC357" w14:textId="77777777" w:rsidR="009B3EC3" w:rsidRPr="00B84B6A" w:rsidRDefault="009B3EC3" w:rsidP="006125FE">
            <w:pPr>
              <w:pStyle w:val="TAL"/>
              <w:rPr>
                <w:lang w:eastAsia="zh-CN"/>
              </w:rPr>
            </w:pPr>
            <w:r w:rsidRPr="00B84B6A">
              <w:rPr>
                <w:lang w:eastAsia="zh-CN"/>
              </w:rPr>
              <w:t>This IE shall be present if the type IE is set to "USER_DATA_USAGE_MEASURES".</w:t>
            </w:r>
          </w:p>
          <w:p w14:paraId="3C949C40" w14:textId="77777777" w:rsidR="009B3EC3" w:rsidRPr="00B84B6A" w:rsidRDefault="009B3EC3" w:rsidP="006125FE">
            <w:pPr>
              <w:pStyle w:val="TAL"/>
              <w:rPr>
                <w:lang w:eastAsia="zh-CN"/>
              </w:rPr>
            </w:pPr>
          </w:p>
          <w:p w14:paraId="2C3B0D35" w14:textId="77777777" w:rsidR="009B3EC3" w:rsidRPr="00B84B6A" w:rsidRDefault="009B3EC3" w:rsidP="006125FE">
            <w:pPr>
              <w:pStyle w:val="TAL"/>
              <w:rPr>
                <w:lang w:eastAsia="zh-CN"/>
              </w:rPr>
            </w:pPr>
            <w:r w:rsidRPr="00B84B6A">
              <w:rPr>
                <w:lang w:eastAsia="zh-CN"/>
              </w:rPr>
              <w:t>When present, this IE shall indicate the types of requested measurements.</w:t>
            </w:r>
          </w:p>
          <w:p w14:paraId="70766871" w14:textId="77777777" w:rsidR="009B3EC3" w:rsidRPr="00B84B6A" w:rsidRDefault="009B3EC3" w:rsidP="006125FE">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991AE1E" w14:textId="77777777" w:rsidR="009B3EC3" w:rsidRPr="00B84B6A" w:rsidRDefault="009B3EC3" w:rsidP="006125FE">
            <w:pPr>
              <w:pStyle w:val="TAL"/>
              <w:rPr>
                <w:lang w:eastAsia="zh-CN"/>
              </w:rPr>
            </w:pPr>
          </w:p>
        </w:tc>
      </w:tr>
      <w:tr w:rsidR="009B3EC3" w:rsidRPr="0049353E" w14:paraId="2A3BDB37"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5E7BD51E" w14:textId="77777777" w:rsidR="009B3EC3" w:rsidRPr="00B84B6A" w:rsidRDefault="009B3EC3" w:rsidP="006125FE">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4FABC906" w14:textId="77777777" w:rsidR="009B3EC3" w:rsidRPr="00B84B6A" w:rsidRDefault="009B3EC3" w:rsidP="006125FE">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C4BBEF4" w14:textId="77777777" w:rsidR="009B3EC3" w:rsidRPr="00B84B6A" w:rsidRDefault="009B3EC3" w:rsidP="006125FE">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E94CF7" w14:textId="77777777" w:rsidR="009B3EC3" w:rsidRPr="00B84B6A" w:rsidRDefault="009B3EC3" w:rsidP="006125FE">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13A6DA8" w14:textId="77777777" w:rsidR="009B3EC3" w:rsidRPr="00B84B6A" w:rsidRDefault="009B3EC3" w:rsidP="006125FE">
            <w:pPr>
              <w:pStyle w:val="TAL"/>
              <w:rPr>
                <w:lang w:eastAsia="zh-CN"/>
              </w:rPr>
            </w:pPr>
            <w:r w:rsidRPr="00B84B6A">
              <w:rPr>
                <w:lang w:eastAsia="zh-CN"/>
              </w:rPr>
              <w:t>Contains the application identifiers.</w:t>
            </w:r>
          </w:p>
          <w:p w14:paraId="598D9C46" w14:textId="77777777" w:rsidR="009B3EC3" w:rsidRPr="00B84B6A" w:rsidRDefault="009B3EC3" w:rsidP="006125FE">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8B105E5" w14:textId="77777777" w:rsidR="009B3EC3" w:rsidRPr="00B84B6A" w:rsidRDefault="009B3EC3" w:rsidP="006125FE">
            <w:pPr>
              <w:pStyle w:val="TAL"/>
              <w:rPr>
                <w:lang w:eastAsia="zh-CN"/>
              </w:rPr>
            </w:pPr>
          </w:p>
        </w:tc>
      </w:tr>
      <w:tr w:rsidR="009B3EC3" w:rsidRPr="0049353E" w14:paraId="058E2A37"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55558939" w14:textId="77777777" w:rsidR="009B3EC3" w:rsidRPr="00B84B6A" w:rsidRDefault="009B3EC3" w:rsidP="006125FE">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4D7E2B0B" w14:textId="77777777" w:rsidR="009B3EC3" w:rsidRPr="00B84B6A" w:rsidRDefault="009B3EC3" w:rsidP="006125FE">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C462EF1" w14:textId="77777777" w:rsidR="009B3EC3" w:rsidRPr="00B84B6A" w:rsidRDefault="009B3EC3" w:rsidP="006125FE">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83CD9C" w14:textId="77777777" w:rsidR="009B3EC3" w:rsidRPr="00B84B6A" w:rsidRDefault="009B3EC3" w:rsidP="006125FE">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A73AF76" w14:textId="77777777" w:rsidR="009B3EC3" w:rsidRPr="00B84B6A" w:rsidRDefault="009B3EC3" w:rsidP="006125FE">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431F413F" w14:textId="77777777" w:rsidR="009B3EC3" w:rsidRPr="00B84B6A" w:rsidRDefault="009B3EC3" w:rsidP="006125FE">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116DFA3" w14:textId="77777777" w:rsidR="009B3EC3" w:rsidRPr="00B84B6A" w:rsidRDefault="009B3EC3" w:rsidP="006125FE">
            <w:pPr>
              <w:pStyle w:val="TAL"/>
              <w:rPr>
                <w:lang w:eastAsia="zh-CN"/>
              </w:rPr>
            </w:pPr>
          </w:p>
        </w:tc>
      </w:tr>
      <w:tr w:rsidR="009B3EC3" w:rsidRPr="0049353E" w14:paraId="7B60E34C"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39F623B9" w14:textId="77777777" w:rsidR="009B3EC3" w:rsidRPr="00B84B6A" w:rsidRDefault="009B3EC3" w:rsidP="006125FE">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32C53C56" w14:textId="77777777" w:rsidR="009B3EC3" w:rsidRPr="00B84B6A" w:rsidRDefault="009B3EC3" w:rsidP="006125FE">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53A877B2" w14:textId="77777777" w:rsidR="009B3EC3" w:rsidRPr="00B84B6A" w:rsidRDefault="009B3EC3" w:rsidP="006125FE">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4DA4F" w14:textId="77777777" w:rsidR="009B3EC3" w:rsidRPr="00B84B6A" w:rsidRDefault="009B3EC3" w:rsidP="006125FE">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237B8BB" w14:textId="77777777" w:rsidR="009B3EC3" w:rsidRPr="00B84B6A" w:rsidRDefault="009B3EC3" w:rsidP="006125FE">
            <w:pPr>
              <w:pStyle w:val="TAL"/>
              <w:rPr>
                <w:lang w:eastAsia="zh-CN"/>
              </w:rPr>
            </w:pPr>
            <w:r w:rsidRPr="00B84B6A">
              <w:rPr>
                <w:lang w:eastAsia="zh-CN"/>
              </w:rPr>
              <w:t>Indicates the granularity of measurement.</w:t>
            </w:r>
          </w:p>
          <w:p w14:paraId="1EB6A1F9" w14:textId="77777777" w:rsidR="009B3EC3" w:rsidRPr="00B84B6A" w:rsidRDefault="009B3EC3" w:rsidP="006125FE">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5F7089BC" w14:textId="77777777" w:rsidR="009B3EC3" w:rsidRPr="00B84B6A" w:rsidRDefault="009B3EC3" w:rsidP="006125FE">
            <w:pPr>
              <w:pStyle w:val="TAL"/>
              <w:rPr>
                <w:lang w:eastAsia="zh-CN"/>
              </w:rPr>
            </w:pPr>
          </w:p>
        </w:tc>
      </w:tr>
      <w:tr w:rsidR="009B3EC3" w:rsidRPr="0049353E" w14:paraId="269221B7"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4EFCD5A4" w14:textId="77777777" w:rsidR="009B3EC3" w:rsidRPr="00B84B6A" w:rsidRDefault="009B3EC3" w:rsidP="006125FE">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49CD84F" w14:textId="77777777" w:rsidR="009B3EC3" w:rsidRPr="00B84B6A" w:rsidRDefault="009B3EC3" w:rsidP="006125FE">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20231F79" w14:textId="77777777" w:rsidR="009B3EC3" w:rsidRPr="00B84B6A" w:rsidRDefault="009B3EC3" w:rsidP="006125FE">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7B3773" w14:textId="77777777" w:rsidR="009B3EC3" w:rsidRPr="00B84B6A" w:rsidRDefault="009B3EC3" w:rsidP="006125FE">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80B3674" w14:textId="77777777" w:rsidR="009B3EC3" w:rsidRPr="00B84B6A" w:rsidRDefault="009B3EC3" w:rsidP="006125FE">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4134EDC3" w14:textId="77777777" w:rsidR="009B3EC3" w:rsidRPr="00B84B6A" w:rsidRDefault="009B3EC3" w:rsidP="006125FE">
            <w:pPr>
              <w:pStyle w:val="TAL"/>
              <w:rPr>
                <w:lang w:eastAsia="zh-CN"/>
              </w:rPr>
            </w:pPr>
          </w:p>
        </w:tc>
      </w:tr>
      <w:tr w:rsidR="009B3EC3" w:rsidRPr="0049353E" w14:paraId="0D35BD69"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4F243515" w14:textId="77777777" w:rsidR="009B3EC3" w:rsidRPr="00B84B6A" w:rsidRDefault="009B3EC3" w:rsidP="006125FE">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3B154B09" w14:textId="77777777" w:rsidR="009B3EC3" w:rsidRPr="00B84B6A" w:rsidRDefault="009B3EC3" w:rsidP="006125FE">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3AEC5B08" w14:textId="77777777" w:rsidR="009B3EC3" w:rsidRPr="00B84B6A" w:rsidRDefault="009B3EC3" w:rsidP="006125FE">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6D15AE" w14:textId="77777777" w:rsidR="009B3EC3" w:rsidRPr="00B84B6A" w:rsidRDefault="009B3EC3" w:rsidP="006125FE">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BE56A89" w14:textId="77777777" w:rsidR="009B3EC3" w:rsidRDefault="009B3EC3" w:rsidP="006125FE">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1B34D7B3" w14:textId="77777777" w:rsidR="009B3EC3" w:rsidRDefault="009B3EC3" w:rsidP="006125FE">
            <w:pPr>
              <w:pStyle w:val="TAL"/>
            </w:pPr>
          </w:p>
          <w:p w14:paraId="55439DE8" w14:textId="77777777" w:rsidR="009B3EC3" w:rsidRPr="00B84B6A" w:rsidRDefault="009B3EC3" w:rsidP="006125FE">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E0DA9BF" w14:textId="77777777" w:rsidR="009B3EC3" w:rsidRPr="00B84B6A" w:rsidRDefault="009B3EC3" w:rsidP="006125FE">
            <w:pPr>
              <w:pStyle w:val="TAL"/>
              <w:rPr>
                <w:lang w:eastAsia="zh-CN"/>
              </w:rPr>
            </w:pPr>
          </w:p>
        </w:tc>
      </w:tr>
      <w:tr w:rsidR="009B3EC3" w:rsidRPr="0049353E" w14:paraId="6BED4648"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61B02163" w14:textId="77777777" w:rsidR="009B3EC3" w:rsidRDefault="009B3EC3" w:rsidP="006125FE">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CFDAE4E" w14:textId="77777777" w:rsidR="009B3EC3" w:rsidRPr="00E44836" w:rsidRDefault="009B3EC3" w:rsidP="006125FE">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6B14A9EB" w14:textId="77777777" w:rsidR="009B3EC3" w:rsidRDefault="009B3EC3" w:rsidP="006125FE">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C7966F" w14:textId="77777777" w:rsidR="009B3EC3" w:rsidRDefault="009B3EC3" w:rsidP="006125FE">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DE2CFC2" w14:textId="77777777" w:rsidR="009B3EC3" w:rsidRDefault="009B3EC3" w:rsidP="006125FE">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5148F821" w14:textId="77777777" w:rsidR="009B3EC3" w:rsidRDefault="009B3EC3" w:rsidP="006125FE">
            <w:pPr>
              <w:pStyle w:val="TAL"/>
            </w:pPr>
          </w:p>
          <w:p w14:paraId="7763DBBB" w14:textId="77777777" w:rsidR="009B3EC3" w:rsidRDefault="009B3EC3" w:rsidP="006125FE">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4CF19BA7" w14:textId="77777777" w:rsidR="009B3EC3" w:rsidRPr="00B84B6A" w:rsidRDefault="009B3EC3" w:rsidP="006125FE">
            <w:pPr>
              <w:pStyle w:val="TAL"/>
              <w:rPr>
                <w:lang w:eastAsia="zh-CN"/>
              </w:rPr>
            </w:pPr>
          </w:p>
        </w:tc>
      </w:tr>
      <w:tr w:rsidR="009B3EC3" w:rsidRPr="0049353E" w14:paraId="7E5BE185"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08AE3896" w14:textId="77777777" w:rsidR="009B3EC3" w:rsidRPr="00B84B6A" w:rsidRDefault="009B3EC3" w:rsidP="006125FE">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1EBD92DC" w14:textId="77777777" w:rsidR="009B3EC3" w:rsidRPr="00B84B6A" w:rsidRDefault="009B3EC3" w:rsidP="006125FE">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69B7B685" w14:textId="77777777" w:rsidR="009B3EC3" w:rsidRPr="00B84B6A" w:rsidRDefault="009B3EC3" w:rsidP="006125FE">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E1F9C9" w14:textId="77777777" w:rsidR="009B3EC3" w:rsidRPr="00B84B6A" w:rsidRDefault="009B3EC3" w:rsidP="006125FE">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3387C52" w14:textId="77777777" w:rsidR="009B3EC3" w:rsidRDefault="009B3EC3" w:rsidP="006125FE">
            <w:pPr>
              <w:pStyle w:val="TAL"/>
            </w:pPr>
            <w:r>
              <w:t xml:space="preserve">This IE may be present if the type IE is set to </w:t>
            </w:r>
            <w:r w:rsidRPr="003253BD">
              <w:t>"</w:t>
            </w:r>
            <w:r>
              <w:t>UE_NAT_MAPPING_INFO</w:t>
            </w:r>
            <w:r w:rsidRPr="003253BD">
              <w:t>"</w:t>
            </w:r>
            <w:r>
              <w:t>.</w:t>
            </w:r>
          </w:p>
          <w:p w14:paraId="690629A2" w14:textId="77777777" w:rsidR="009B3EC3" w:rsidRDefault="009B3EC3" w:rsidP="006125FE">
            <w:pPr>
              <w:pStyle w:val="TAL"/>
            </w:pPr>
          </w:p>
          <w:p w14:paraId="2C780F82" w14:textId="77777777" w:rsidR="009B3EC3" w:rsidRPr="00B84B6A" w:rsidRDefault="009B3EC3" w:rsidP="006125FE">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4F7B809" w14:textId="77777777" w:rsidR="009B3EC3" w:rsidRPr="00B84B6A" w:rsidRDefault="009B3EC3" w:rsidP="006125FE">
            <w:pPr>
              <w:pStyle w:val="TAL"/>
              <w:rPr>
                <w:lang w:eastAsia="zh-CN"/>
              </w:rPr>
            </w:pPr>
          </w:p>
        </w:tc>
      </w:tr>
      <w:tr w:rsidR="009B3EC3" w:rsidRPr="0049353E" w14:paraId="2067C26C"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25E7AA9F" w14:textId="77777777" w:rsidR="009B3EC3" w:rsidRPr="00B84B6A" w:rsidRDefault="009B3EC3" w:rsidP="006125FE">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4389609D" w14:textId="77777777" w:rsidR="009B3EC3" w:rsidRPr="00B84B6A" w:rsidRDefault="009B3EC3" w:rsidP="006125FE">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084C527C" w14:textId="77777777" w:rsidR="009B3EC3" w:rsidRPr="00B84B6A" w:rsidRDefault="009B3EC3" w:rsidP="006125FE">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0524A7" w14:textId="77777777" w:rsidR="009B3EC3" w:rsidRPr="00B84B6A" w:rsidRDefault="009B3EC3" w:rsidP="006125FE">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75C110E" w14:textId="77777777" w:rsidR="009B3EC3" w:rsidRDefault="009B3EC3" w:rsidP="006125FE">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12071FA1" w14:textId="77777777" w:rsidR="009B3EC3" w:rsidRDefault="009B3EC3" w:rsidP="006125FE">
            <w:pPr>
              <w:pStyle w:val="TAL"/>
              <w:rPr>
                <w:lang w:eastAsia="zh-CN"/>
              </w:rPr>
            </w:pPr>
          </w:p>
          <w:p w14:paraId="3655194A" w14:textId="77777777" w:rsidR="009B3EC3" w:rsidRPr="00B84B6A" w:rsidRDefault="009B3EC3" w:rsidP="006125FE">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79B7EF64" w14:textId="77777777" w:rsidR="009B3EC3" w:rsidRPr="00B84B6A" w:rsidRDefault="009B3EC3" w:rsidP="006125FE">
            <w:pPr>
              <w:pStyle w:val="TAL"/>
              <w:rPr>
                <w:lang w:eastAsia="zh-CN"/>
              </w:rPr>
            </w:pPr>
          </w:p>
        </w:tc>
      </w:tr>
      <w:tr w:rsidR="009B3EC3" w:rsidRPr="0049353E" w14:paraId="5D35F256"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479A5CB6" w14:textId="77777777" w:rsidR="009B3EC3" w:rsidRDefault="009B3EC3" w:rsidP="006125FE">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07E383CB" w14:textId="77777777" w:rsidR="009B3EC3" w:rsidRDefault="009B3EC3" w:rsidP="006125FE">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3E43B5C6" w14:textId="77777777" w:rsidR="009B3EC3" w:rsidRDefault="009B3EC3" w:rsidP="006125FE">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A13B28" w14:textId="77777777" w:rsidR="009B3EC3" w:rsidRDefault="009B3EC3" w:rsidP="006125FE">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B047EE3" w14:textId="696C713E" w:rsidR="009B3EC3" w:rsidRDefault="009B3EC3" w:rsidP="00C04D27">
            <w:pPr>
              <w:pStyle w:val="TAL"/>
              <w:rPr>
                <w:noProof/>
                <w:lang w:eastAsia="zh-CN"/>
              </w:rPr>
            </w:pPr>
            <w:r>
              <w:rPr>
                <w:noProof/>
                <w:lang w:eastAsia="zh-CN"/>
              </w:rPr>
              <w:t>This IE may be present when subscribing to an event.</w:t>
            </w:r>
          </w:p>
          <w:p w14:paraId="583E7ED8" w14:textId="77777777" w:rsidR="00C04D27" w:rsidRDefault="009B3EC3" w:rsidP="006125FE">
            <w:pPr>
              <w:pStyle w:val="TAL"/>
              <w:rPr>
                <w:ins w:id="14" w:author="ZTE" w:date="2025-10-03T11:29:00Z"/>
                <w:noProof/>
                <w:lang w:eastAsia="zh-CN"/>
              </w:rPr>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p w14:paraId="00414932" w14:textId="77777777" w:rsidR="00C04D27" w:rsidRDefault="00C04D27" w:rsidP="00C04D27">
            <w:pPr>
              <w:pStyle w:val="TAL"/>
              <w:rPr>
                <w:ins w:id="15" w:author="ZTE" w:date="2025-10-03T11:29:00Z"/>
                <w:noProof/>
                <w:lang w:eastAsia="zh-CN"/>
              </w:rPr>
            </w:pPr>
          </w:p>
          <w:p w14:paraId="3D0D717F" w14:textId="6A768948" w:rsidR="00C04D27" w:rsidRDefault="00C04D27" w:rsidP="00C04D27">
            <w:pPr>
              <w:pStyle w:val="TAL"/>
              <w:rPr>
                <w:noProof/>
                <w:lang w:eastAsia="zh-CN"/>
              </w:rPr>
            </w:pPr>
            <w:ins w:id="16" w:author="ZTE" w:date="2025-10-03T11:29:00Z">
              <w:r>
                <w:rPr>
                  <w:noProof/>
                  <w:lang w:eastAsia="zh-CN"/>
                </w:rPr>
                <w:t>This IE shall not be presnt when</w:t>
              </w:r>
              <w:r w:rsidRPr="00B84B6A">
                <w:rPr>
                  <w:lang w:eastAsia="zh-CN"/>
                </w:rPr>
                <w:t xml:space="preserve"> the type IE is set to "</w:t>
              </w:r>
              <w:r>
                <w:t>UE_NAT_MAPPING_INFO</w:t>
              </w:r>
              <w:r w:rsidRPr="00B84B6A">
                <w:rPr>
                  <w:lang w:eastAsia="zh-CN"/>
                </w:rPr>
                <w:t>"</w:t>
              </w:r>
              <w:r>
                <w:rPr>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47C7F605" w14:textId="77777777" w:rsidR="009B3EC3" w:rsidRPr="00B84B6A" w:rsidRDefault="009B3EC3" w:rsidP="006125FE">
            <w:pPr>
              <w:pStyle w:val="TAL"/>
              <w:rPr>
                <w:lang w:eastAsia="zh-CN"/>
              </w:rPr>
            </w:pPr>
          </w:p>
        </w:tc>
      </w:tr>
      <w:tr w:rsidR="009B3EC3" w:rsidRPr="0049353E" w14:paraId="0AEFCC44"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799EA2E2" w14:textId="77777777" w:rsidR="009B3EC3" w:rsidRDefault="009B3EC3" w:rsidP="006125FE">
            <w:pPr>
              <w:pStyle w:val="TAL"/>
              <w:rPr>
                <w:lang w:eastAsia="zh-CN"/>
              </w:rPr>
            </w:pPr>
            <w:proofErr w:type="spellStart"/>
            <w:r>
              <w:rPr>
                <w:lang w:eastAsia="zh-CN"/>
              </w:rPr>
              <w:lastRenderedPageBreak/>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55DBA98B" w14:textId="77777777" w:rsidR="009B3EC3" w:rsidRPr="00C62F41" w:rsidRDefault="009B3EC3" w:rsidP="006125FE">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670413A2" w14:textId="77777777" w:rsidR="009B3EC3" w:rsidRDefault="009B3EC3" w:rsidP="006125FE">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721B66" w14:textId="77777777" w:rsidR="009B3EC3" w:rsidRDefault="009B3EC3" w:rsidP="006125FE">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E91E0F7" w14:textId="77777777" w:rsidR="009B3EC3" w:rsidRDefault="009B3EC3" w:rsidP="006125FE">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0D700D18" w14:textId="77777777" w:rsidR="009B3EC3" w:rsidRDefault="009B3EC3" w:rsidP="006125FE">
            <w:pPr>
              <w:keepNext/>
              <w:keepLines/>
              <w:spacing w:after="0"/>
              <w:rPr>
                <w:rFonts w:ascii="Arial" w:hAnsi="Arial"/>
                <w:noProof/>
                <w:sz w:val="18"/>
                <w:lang w:eastAsia="zh-CN"/>
              </w:rPr>
            </w:pPr>
          </w:p>
          <w:p w14:paraId="1EB30F63" w14:textId="77777777" w:rsidR="009B3EC3" w:rsidRDefault="009B3EC3" w:rsidP="006125FE">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56620F3F" w14:textId="77777777" w:rsidR="009B3EC3" w:rsidRPr="00B84B6A" w:rsidRDefault="009B3EC3" w:rsidP="006125FE">
            <w:pPr>
              <w:pStyle w:val="TAL"/>
              <w:rPr>
                <w:lang w:eastAsia="zh-CN"/>
              </w:rPr>
            </w:pPr>
            <w:r>
              <w:rPr>
                <w:lang w:eastAsia="zh-CN"/>
              </w:rPr>
              <w:t>SEER</w:t>
            </w:r>
          </w:p>
        </w:tc>
      </w:tr>
      <w:tr w:rsidR="009B3EC3" w:rsidRPr="0049353E" w14:paraId="45AB4CF0"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2C7C0128" w14:textId="77777777" w:rsidR="009B3EC3" w:rsidRDefault="009B3EC3" w:rsidP="006125FE">
            <w:pPr>
              <w:pStyle w:val="TAL"/>
              <w:rPr>
                <w:lang w:eastAsia="zh-CN"/>
              </w:rPr>
            </w:pPr>
            <w:bookmarkStart w:id="17" w:name="_Hlk205470942"/>
            <w:proofErr w:type="spellStart"/>
            <w:r>
              <w:rPr>
                <w:lang w:eastAsia="zh-CN"/>
              </w:rPr>
              <w:t>inclRatType</w:t>
            </w:r>
            <w:bookmarkEnd w:id="17"/>
            <w:proofErr w:type="spellEnd"/>
          </w:p>
        </w:tc>
        <w:tc>
          <w:tcPr>
            <w:tcW w:w="1275" w:type="dxa"/>
            <w:tcBorders>
              <w:top w:val="single" w:sz="4" w:space="0" w:color="auto"/>
              <w:left w:val="single" w:sz="4" w:space="0" w:color="auto"/>
              <w:bottom w:val="single" w:sz="4" w:space="0" w:color="auto"/>
              <w:right w:val="single" w:sz="4" w:space="0" w:color="auto"/>
            </w:tcBorders>
          </w:tcPr>
          <w:p w14:paraId="2C4514B4" w14:textId="77777777" w:rsidR="009B3EC3" w:rsidRDefault="009B3EC3" w:rsidP="006125FE">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1380791" w14:textId="77777777" w:rsidR="009B3EC3" w:rsidRDefault="009B3EC3" w:rsidP="006125FE">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873F23" w14:textId="77777777" w:rsidR="009B3EC3" w:rsidRDefault="009B3EC3" w:rsidP="006125FE">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88DE621" w14:textId="77777777" w:rsidR="009B3EC3" w:rsidRDefault="009B3EC3" w:rsidP="006125FE">
            <w:pPr>
              <w:keepNext/>
              <w:keepLines/>
              <w:spacing w:after="0"/>
              <w:rPr>
                <w:rFonts w:ascii="Arial" w:hAnsi="Arial"/>
                <w:noProof/>
                <w:sz w:val="18"/>
                <w:lang w:eastAsia="zh-CN"/>
              </w:rPr>
            </w:pPr>
            <w:r>
              <w:rPr>
                <w:rFonts w:ascii="Arial" w:hAnsi="Arial"/>
                <w:noProof/>
                <w:sz w:val="18"/>
                <w:lang w:eastAsia="zh-CN"/>
              </w:rPr>
              <w:t>The IE may be present and set to true if the NF service consumer requests the UPF to include the RAT type in the corresponding event reports (i.e. in NotificationItem).</w:t>
            </w:r>
          </w:p>
          <w:p w14:paraId="16C22D3F" w14:textId="77777777" w:rsidR="009B3EC3" w:rsidRDefault="009B3EC3" w:rsidP="006125FE">
            <w:pPr>
              <w:keepNext/>
              <w:keepLines/>
              <w:spacing w:after="0"/>
              <w:rPr>
                <w:rFonts w:ascii="Arial" w:hAnsi="Arial"/>
                <w:noProof/>
                <w:sz w:val="18"/>
                <w:lang w:eastAsia="zh-CN"/>
              </w:rPr>
            </w:pPr>
          </w:p>
          <w:p w14:paraId="324E98A3" w14:textId="77777777" w:rsidR="009B3EC3" w:rsidRDefault="009B3EC3" w:rsidP="006125FE">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 during a reporting period may be included in the report.</w:t>
            </w:r>
          </w:p>
          <w:p w14:paraId="0C427B63" w14:textId="77777777" w:rsidR="009B3EC3" w:rsidRDefault="009B3EC3" w:rsidP="006125FE">
            <w:pPr>
              <w:keepNext/>
              <w:keepLines/>
              <w:spacing w:after="0"/>
              <w:rPr>
                <w:rFonts w:ascii="Arial" w:hAnsi="Arial"/>
                <w:noProof/>
                <w:sz w:val="18"/>
                <w:lang w:eastAsia="zh-CN"/>
              </w:rPr>
            </w:pPr>
          </w:p>
          <w:p w14:paraId="6D843418" w14:textId="77777777" w:rsidR="009B3EC3" w:rsidRPr="00820CA3" w:rsidRDefault="009B3EC3" w:rsidP="006125FE">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3CF603A" w14:textId="77777777" w:rsidR="009B3EC3" w:rsidRDefault="009B3EC3" w:rsidP="006125FE">
            <w:pPr>
              <w:pStyle w:val="TAL"/>
              <w:rPr>
                <w:lang w:eastAsia="zh-CN"/>
              </w:rPr>
            </w:pPr>
          </w:p>
        </w:tc>
      </w:tr>
      <w:tr w:rsidR="009B3EC3" w:rsidRPr="0049353E" w14:paraId="6FC8253C" w14:textId="77777777" w:rsidTr="006125FE">
        <w:trPr>
          <w:jc w:val="center"/>
        </w:trPr>
        <w:tc>
          <w:tcPr>
            <w:tcW w:w="1555" w:type="dxa"/>
            <w:tcBorders>
              <w:top w:val="single" w:sz="4" w:space="0" w:color="auto"/>
              <w:left w:val="single" w:sz="4" w:space="0" w:color="auto"/>
              <w:bottom w:val="single" w:sz="4" w:space="0" w:color="auto"/>
              <w:right w:val="single" w:sz="4" w:space="0" w:color="auto"/>
            </w:tcBorders>
          </w:tcPr>
          <w:p w14:paraId="57B3720C" w14:textId="77777777" w:rsidR="009B3EC3" w:rsidRDefault="009B3EC3" w:rsidP="006125FE">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1A2B0E8D" w14:textId="77777777" w:rsidR="009B3EC3" w:rsidRDefault="009B3EC3" w:rsidP="006125FE">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0DA090C" w14:textId="77777777" w:rsidR="009B3EC3" w:rsidRDefault="009B3EC3" w:rsidP="006125FE">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99D252" w14:textId="77777777" w:rsidR="009B3EC3" w:rsidRDefault="009B3EC3" w:rsidP="006125FE">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3268022" w14:textId="77777777" w:rsidR="009B3EC3" w:rsidRDefault="009B3EC3" w:rsidP="006125FE">
            <w:pPr>
              <w:keepNext/>
              <w:keepLines/>
              <w:spacing w:after="0"/>
              <w:rPr>
                <w:rFonts w:ascii="Arial" w:hAnsi="Arial"/>
                <w:noProof/>
                <w:sz w:val="18"/>
                <w:lang w:eastAsia="zh-CN"/>
              </w:rPr>
            </w:pPr>
            <w:r>
              <w:rPr>
                <w:rFonts w:ascii="Arial" w:hAnsi="Arial"/>
                <w:noProof/>
                <w:sz w:val="18"/>
                <w:lang w:eastAsia="zh-CN"/>
              </w:rPr>
              <w:t>The IE may be present if the inclRatType is set to true.</w:t>
            </w:r>
          </w:p>
          <w:p w14:paraId="270E96AF" w14:textId="77777777" w:rsidR="009B3EC3" w:rsidRDefault="009B3EC3" w:rsidP="006125FE">
            <w:pPr>
              <w:keepNext/>
              <w:keepLines/>
              <w:spacing w:after="0"/>
              <w:rPr>
                <w:rFonts w:ascii="Arial" w:hAnsi="Arial"/>
                <w:noProof/>
                <w:sz w:val="18"/>
                <w:lang w:eastAsia="zh-CN"/>
              </w:rPr>
            </w:pPr>
          </w:p>
          <w:p w14:paraId="75B774A3" w14:textId="77777777" w:rsidR="009B3EC3" w:rsidRPr="00820CA3" w:rsidRDefault="009B3EC3" w:rsidP="006125FE">
            <w:pPr>
              <w:keepNext/>
              <w:keepLines/>
              <w:spacing w:after="0"/>
              <w:rPr>
                <w:rFonts w:ascii="Arial" w:hAnsi="Arial"/>
                <w:noProof/>
                <w:sz w:val="18"/>
                <w:lang w:eastAsia="zh-CN"/>
              </w:rPr>
            </w:pPr>
            <w:r>
              <w:rPr>
                <w:rFonts w:ascii="Arial" w:hAnsi="Arial"/>
                <w:noProof/>
                <w:sz w:val="18"/>
                <w:lang w:eastAsia="zh-CN"/>
              </w:rPr>
              <w:t>When present, it contains a list of RatType(s)</w:t>
            </w:r>
            <w:r w:rsidRPr="00BC5E26">
              <w:rPr>
                <w:rFonts w:ascii="Arial" w:hAnsi="Arial"/>
                <w:noProof/>
                <w:sz w:val="18"/>
                <w:lang w:eastAsia="zh-CN"/>
              </w:rPr>
              <w:t xml:space="preserve"> </w:t>
            </w:r>
            <w:r w:rsidRPr="00A44228">
              <w:rPr>
                <w:rFonts w:ascii="Arial" w:hAnsi="Arial"/>
                <w:noProof/>
                <w:sz w:val="18"/>
                <w:lang w:eastAsia="zh-CN"/>
              </w:rPr>
              <w:t>identif</w:t>
            </w:r>
            <w:r>
              <w:rPr>
                <w:rFonts w:ascii="Arial" w:hAnsi="Arial"/>
                <w:noProof/>
                <w:sz w:val="18"/>
                <w:lang w:eastAsia="zh-CN"/>
              </w:rPr>
              <w:t xml:space="preserve">ying </w:t>
            </w:r>
            <w:r w:rsidRPr="00A44228">
              <w:rPr>
                <w:rFonts w:ascii="Arial" w:hAnsi="Arial"/>
                <w:noProof/>
                <w:sz w:val="18"/>
                <w:lang w:eastAsia="zh-CN"/>
              </w:rPr>
              <w:t xml:space="preserve">a list of RAT types </w:t>
            </w:r>
            <w:r w:rsidRPr="00BD5AFB">
              <w:rPr>
                <w:rFonts w:ascii="Arial" w:hAnsi="Arial"/>
                <w:noProof/>
                <w:sz w:val="18"/>
                <w:lang w:eastAsia="zh-CN"/>
              </w:rPr>
              <w:t xml:space="preserve">for which the NF service consumer require to receive the event reports from the PDU session(s) </w:t>
            </w:r>
            <w:r>
              <w:rPr>
                <w:rFonts w:ascii="Arial" w:hAnsi="Arial"/>
                <w:noProof/>
                <w:sz w:val="18"/>
                <w:lang w:eastAsia="zh-CN"/>
              </w:rPr>
              <w:t>of</w:t>
            </w:r>
            <w:r w:rsidRPr="00BD5AFB">
              <w:rPr>
                <w:rFonts w:ascii="Arial" w:hAnsi="Arial"/>
                <w:noProof/>
                <w:sz w:val="18"/>
                <w:lang w:eastAsia="zh-CN"/>
              </w:rPr>
              <w:t xml:space="preserve"> the UE(s)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1A0292D8" w14:textId="77777777" w:rsidR="009B3EC3" w:rsidRDefault="009B3EC3" w:rsidP="006125FE">
            <w:pPr>
              <w:pStyle w:val="TAL"/>
              <w:rPr>
                <w:lang w:eastAsia="zh-CN"/>
              </w:rPr>
            </w:pPr>
          </w:p>
        </w:tc>
      </w:tr>
      <w:tr w:rsidR="009B3EC3" w:rsidRPr="005865E1" w14:paraId="545D7049" w14:textId="77777777" w:rsidTr="006125FE">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6C49548C" w14:textId="77777777" w:rsidR="009B3EC3" w:rsidRPr="00B84B6A" w:rsidRDefault="009B3EC3" w:rsidP="006125FE">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543D7279" w14:textId="77777777" w:rsidR="009B3EC3" w:rsidRPr="00B84B6A" w:rsidRDefault="009B3EC3" w:rsidP="006125FE">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006B83D6" w14:textId="77777777" w:rsidR="00E43019" w:rsidRPr="009B3EC3" w:rsidRDefault="00E43019" w:rsidP="00B532A5">
      <w:pPr>
        <w:rPr>
          <w:rFonts w:eastAsia="DengXian"/>
        </w:rPr>
      </w:pPr>
    </w:p>
    <w:p w14:paraId="68C9CD36" w14:textId="2C3AE8A5" w:rsidR="001E41F3" w:rsidRDefault="0003379D" w:rsidP="00FC7CEF">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Start w:id="18" w:name="_GoBack"/>
      <w:bookmarkEnd w:id="18"/>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FADBC" w14:textId="77777777" w:rsidR="00C401D9" w:rsidRDefault="00C401D9">
      <w:r>
        <w:separator/>
      </w:r>
    </w:p>
  </w:endnote>
  <w:endnote w:type="continuationSeparator" w:id="0">
    <w:p w14:paraId="345A4632" w14:textId="77777777" w:rsidR="00C401D9" w:rsidRDefault="00C4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F7726" w14:textId="77777777" w:rsidR="00C401D9" w:rsidRDefault="00C401D9">
      <w:r>
        <w:separator/>
      </w:r>
    </w:p>
  </w:footnote>
  <w:footnote w:type="continuationSeparator" w:id="0">
    <w:p w14:paraId="4ED65BAE" w14:textId="77777777" w:rsidR="00C401D9" w:rsidRDefault="00C40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937B7"/>
    <w:rsid w:val="000A6394"/>
    <w:rsid w:val="000B7FED"/>
    <w:rsid w:val="000C038A"/>
    <w:rsid w:val="000C6598"/>
    <w:rsid w:val="000D44B3"/>
    <w:rsid w:val="00145D43"/>
    <w:rsid w:val="00146779"/>
    <w:rsid w:val="00192C46"/>
    <w:rsid w:val="001A08B3"/>
    <w:rsid w:val="001A7B60"/>
    <w:rsid w:val="001B52F0"/>
    <w:rsid w:val="001B7A65"/>
    <w:rsid w:val="001E41F3"/>
    <w:rsid w:val="0026004D"/>
    <w:rsid w:val="002640DD"/>
    <w:rsid w:val="00275D12"/>
    <w:rsid w:val="00284FEB"/>
    <w:rsid w:val="002860C4"/>
    <w:rsid w:val="002B5741"/>
    <w:rsid w:val="002E472E"/>
    <w:rsid w:val="00301BB1"/>
    <w:rsid w:val="00305409"/>
    <w:rsid w:val="003609EF"/>
    <w:rsid w:val="0036231A"/>
    <w:rsid w:val="00374DD4"/>
    <w:rsid w:val="003776FA"/>
    <w:rsid w:val="003E1A36"/>
    <w:rsid w:val="00407A28"/>
    <w:rsid w:val="00410371"/>
    <w:rsid w:val="004242F1"/>
    <w:rsid w:val="004303F5"/>
    <w:rsid w:val="004B75B7"/>
    <w:rsid w:val="00500D73"/>
    <w:rsid w:val="005141D9"/>
    <w:rsid w:val="0051580D"/>
    <w:rsid w:val="00526592"/>
    <w:rsid w:val="00547111"/>
    <w:rsid w:val="00592D74"/>
    <w:rsid w:val="005A58CE"/>
    <w:rsid w:val="005D4CF4"/>
    <w:rsid w:val="005E2C44"/>
    <w:rsid w:val="005F1326"/>
    <w:rsid w:val="00621188"/>
    <w:rsid w:val="006257ED"/>
    <w:rsid w:val="00653DE4"/>
    <w:rsid w:val="0066028B"/>
    <w:rsid w:val="00663123"/>
    <w:rsid w:val="00665C47"/>
    <w:rsid w:val="00695808"/>
    <w:rsid w:val="006B46FB"/>
    <w:rsid w:val="006E18E2"/>
    <w:rsid w:val="006E21FB"/>
    <w:rsid w:val="006E7CA1"/>
    <w:rsid w:val="00710882"/>
    <w:rsid w:val="00724845"/>
    <w:rsid w:val="00792342"/>
    <w:rsid w:val="007977A8"/>
    <w:rsid w:val="007B512A"/>
    <w:rsid w:val="007C2097"/>
    <w:rsid w:val="007D6A07"/>
    <w:rsid w:val="007F2A02"/>
    <w:rsid w:val="007F7259"/>
    <w:rsid w:val="008040A8"/>
    <w:rsid w:val="008279FA"/>
    <w:rsid w:val="008519C8"/>
    <w:rsid w:val="008626E7"/>
    <w:rsid w:val="00870EE7"/>
    <w:rsid w:val="008863B9"/>
    <w:rsid w:val="008A2B78"/>
    <w:rsid w:val="008A45A6"/>
    <w:rsid w:val="008C070A"/>
    <w:rsid w:val="008D3CCC"/>
    <w:rsid w:val="008E254A"/>
    <w:rsid w:val="008F3789"/>
    <w:rsid w:val="008F686C"/>
    <w:rsid w:val="009148DE"/>
    <w:rsid w:val="00941E30"/>
    <w:rsid w:val="009531B0"/>
    <w:rsid w:val="009741B3"/>
    <w:rsid w:val="009777D9"/>
    <w:rsid w:val="00991B88"/>
    <w:rsid w:val="009A5753"/>
    <w:rsid w:val="009A579D"/>
    <w:rsid w:val="009B3EC3"/>
    <w:rsid w:val="009E3297"/>
    <w:rsid w:val="009F734F"/>
    <w:rsid w:val="00A02DCD"/>
    <w:rsid w:val="00A246B6"/>
    <w:rsid w:val="00A47E70"/>
    <w:rsid w:val="00A50CF0"/>
    <w:rsid w:val="00A7671C"/>
    <w:rsid w:val="00AA2CBC"/>
    <w:rsid w:val="00AC5820"/>
    <w:rsid w:val="00AD1CD8"/>
    <w:rsid w:val="00B258BB"/>
    <w:rsid w:val="00B532A5"/>
    <w:rsid w:val="00B67B97"/>
    <w:rsid w:val="00B731D3"/>
    <w:rsid w:val="00B8704C"/>
    <w:rsid w:val="00B968C8"/>
    <w:rsid w:val="00BA3935"/>
    <w:rsid w:val="00BA3EC5"/>
    <w:rsid w:val="00BA51D9"/>
    <w:rsid w:val="00BB5DFC"/>
    <w:rsid w:val="00BD279D"/>
    <w:rsid w:val="00BD6BB8"/>
    <w:rsid w:val="00C04D27"/>
    <w:rsid w:val="00C401D9"/>
    <w:rsid w:val="00C54DFA"/>
    <w:rsid w:val="00C66BA2"/>
    <w:rsid w:val="00C870F6"/>
    <w:rsid w:val="00C95985"/>
    <w:rsid w:val="00CC5026"/>
    <w:rsid w:val="00CC68D0"/>
    <w:rsid w:val="00D03F9A"/>
    <w:rsid w:val="00D06D51"/>
    <w:rsid w:val="00D24991"/>
    <w:rsid w:val="00D50255"/>
    <w:rsid w:val="00D66520"/>
    <w:rsid w:val="00D84AE9"/>
    <w:rsid w:val="00D85058"/>
    <w:rsid w:val="00D9124E"/>
    <w:rsid w:val="00DE34CF"/>
    <w:rsid w:val="00E13F3D"/>
    <w:rsid w:val="00E34898"/>
    <w:rsid w:val="00E43019"/>
    <w:rsid w:val="00E4585C"/>
    <w:rsid w:val="00E51BF9"/>
    <w:rsid w:val="00EB09B7"/>
    <w:rsid w:val="00EE7D7C"/>
    <w:rsid w:val="00F25D98"/>
    <w:rsid w:val="00F300FB"/>
    <w:rsid w:val="00FB6386"/>
    <w:rsid w:val="00FC7C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54AD96-AB27-4084-ADA3-FF1F162B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link w:val="TF"/>
    <w:qFormat/>
    <w:locked/>
    <w:rsid w:val="0003379D"/>
    <w:rPr>
      <w:rFonts w:ascii="Arial" w:hAnsi="Arial"/>
      <w:b/>
      <w:lang w:val="en-GB" w:eastAsia="en-US"/>
    </w:rPr>
  </w:style>
  <w:style w:type="character" w:customStyle="1" w:styleId="TALChar">
    <w:name w:val="TAL Char"/>
    <w:link w:val="TAL"/>
    <w:qFormat/>
    <w:locked/>
    <w:rsid w:val="00E43019"/>
    <w:rPr>
      <w:rFonts w:ascii="Arial" w:hAnsi="Arial"/>
      <w:sz w:val="18"/>
      <w:lang w:val="en-GB" w:eastAsia="en-US"/>
    </w:rPr>
  </w:style>
  <w:style w:type="character" w:customStyle="1" w:styleId="TAHChar">
    <w:name w:val="TAH Char"/>
    <w:link w:val="TAH"/>
    <w:qFormat/>
    <w:locked/>
    <w:rsid w:val="003776FA"/>
    <w:rPr>
      <w:rFonts w:ascii="Arial" w:hAnsi="Arial"/>
      <w:b/>
      <w:sz w:val="18"/>
      <w:lang w:val="en-GB" w:eastAsia="en-US"/>
    </w:rPr>
  </w:style>
  <w:style w:type="character" w:customStyle="1" w:styleId="TANChar">
    <w:name w:val="TAN Char"/>
    <w:link w:val="TAN"/>
    <w:qFormat/>
    <w:rsid w:val="003776FA"/>
    <w:rPr>
      <w:rFonts w:ascii="Arial" w:hAnsi="Arial"/>
      <w:sz w:val="18"/>
      <w:lang w:val="en-GB" w:eastAsia="en-US"/>
    </w:rPr>
  </w:style>
  <w:style w:type="character" w:customStyle="1" w:styleId="NOZchn">
    <w:name w:val="NO Zchn"/>
    <w:qFormat/>
    <w:rsid w:val="00BA3935"/>
    <w:rPr>
      <w:rFonts w:eastAsia="Times New Roman"/>
    </w:rPr>
  </w:style>
  <w:style w:type="character" w:customStyle="1" w:styleId="TACChar">
    <w:name w:val="TAC Char"/>
    <w:link w:val="TAC"/>
    <w:qFormat/>
    <w:rsid w:val="007108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2EB5C-0550-4211-9A4A-BCBB0DE6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1209</Words>
  <Characters>6893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8</cp:revision>
  <cp:lastPrinted>1899-12-31T23:00:00Z</cp:lastPrinted>
  <dcterms:created xsi:type="dcterms:W3CDTF">2025-10-01T16:06:00Z</dcterms:created>
  <dcterms:modified xsi:type="dcterms:W3CDTF">2025-10-03T03:30:00Z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